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R5-220</w:t>
      </w:r>
      <w:r>
        <w:rPr>
          <w:rFonts w:hint="default"/>
          <w:b/>
          <w:i/>
          <w:sz w:val="28"/>
          <w:lang w:val="en-US"/>
        </w:rPr>
        <w:t>273</w:t>
      </w:r>
      <w:r>
        <w:rPr>
          <w:b/>
          <w:i/>
          <w:sz w:val="28"/>
        </w:rPr>
        <w:t xml:space="preserve"> </w:t>
      </w:r>
    </w:p>
    <w:p>
      <w:pPr>
        <w:pStyle w:val="88"/>
        <w:outlineLvl w:val="9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Feb 21 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 Mar 4,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default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38.5</w:t>
            </w:r>
            <w:r>
              <w:rPr>
                <w:rFonts w:hint="default"/>
                <w:b/>
                <w:sz w:val="28"/>
                <w:lang w:val="en-US"/>
              </w:rPr>
              <w:t>21-1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1518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/>
              </w:rPr>
              <w:t>Clarifications on 5G NR connectivity options for RF FR1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>
              <w:rPr>
                <w:rFonts w:hint="defaul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default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/>
              </w:rPr>
              <w:t>5G NR connectivity options for RF FR1</w:t>
            </w:r>
            <w:r>
              <w:rPr>
                <w:rFonts w:hint="eastAsia"/>
                <w:lang w:val="en-US" w:eastAsia="zh-CN"/>
              </w:rPr>
              <w:t xml:space="preserve"> need to be </w:t>
            </w:r>
            <w:r>
              <w:rPr>
                <w:rFonts w:hint="default"/>
                <w:lang w:val="en-US" w:eastAsia="zh-CN"/>
              </w:rPr>
              <w:t>clarified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in TS 38.521-1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>5G NR connectivity options for RF FR1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have</w:t>
            </w:r>
            <w:r>
              <w:rPr>
                <w:rFonts w:hint="eastAsia"/>
                <w:lang w:val="en-US" w:eastAsia="zh-CN"/>
              </w:rPr>
              <w:t xml:space="preserve"> be</w:t>
            </w:r>
            <w:r>
              <w:rPr>
                <w:rFonts w:hint="default"/>
                <w:lang w:val="en-US" w:eastAsia="zh-CN"/>
              </w:rPr>
              <w:t>en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clarified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in TS 38.521-1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The test specification might be misleading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3.3, 4.2, 4.5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rFonts w:hint="default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68538436"/>
      <w:bookmarkStart w:id="4" w:name="_Toc58499579"/>
      <w:bookmarkStart w:id="5" w:name="_Toc36713654"/>
      <w:bookmarkStart w:id="6" w:name="_Toc90971497"/>
      <w:bookmarkStart w:id="7" w:name="_Toc75510019"/>
      <w:bookmarkStart w:id="8" w:name="_Toc52217967"/>
      <w:bookmarkStart w:id="9" w:name="_Toc36713251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3"/>
      </w:pPr>
      <w:bookmarkStart w:id="10" w:name="_Toc69309670"/>
      <w:bookmarkStart w:id="11" w:name="_Toc27477732"/>
      <w:bookmarkStart w:id="12" w:name="_Toc60822995"/>
      <w:bookmarkStart w:id="13" w:name="_Toc90916502"/>
      <w:bookmarkStart w:id="14" w:name="_Toc60824918"/>
      <w:bookmarkStart w:id="15" w:name="_Toc76019981"/>
      <w:bookmarkStart w:id="16" w:name="_Toc69305815"/>
      <w:bookmarkStart w:id="17" w:name="_Toc36226410"/>
      <w:bookmarkStart w:id="18" w:name="_Toc90916305"/>
      <w:bookmarkStart w:id="19" w:name="_Toc90917258"/>
      <w:bookmarkStart w:id="20" w:name="_Toc83720451"/>
      <w:bookmarkStart w:id="21" w:name="_Toc44323665"/>
      <w:bookmarkStart w:id="22" w:name="_Toc52989806"/>
      <w:r>
        <w:t>3.3</w:t>
      </w:r>
      <w:r>
        <w:tab/>
      </w:r>
      <w:r>
        <w:t>Abbreviations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r>
        <w:t xml:space="preserve">For the purposes of the present document, the abbreviations given in </w:t>
      </w:r>
      <w:r>
        <w:rPr>
          <w:rFonts w:eastAsia="PMingLiU"/>
          <w:lang w:eastAsia="zh-TW"/>
        </w:rPr>
        <w:t xml:space="preserve">3GPP </w:t>
      </w:r>
      <w:r>
        <w:t>TR 21.905 [1] and the following apply. An abbreviation defined in the present document takes precedence over the definition of the same abbreviation, if any, in 3GPP TR 21.905 [1].</w:t>
      </w:r>
    </w:p>
    <w:p>
      <w:pPr>
        <w:pStyle w:val="145"/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default" w:eastAsia="??"/>
          <w:color w:val="FF0000"/>
          <w:sz w:val="32"/>
          <w:lang w:val="en-US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hint="default" w:eastAsia="??"/>
          <w:color w:val="FF0000"/>
          <w:sz w:val="32"/>
          <w:lang w:val="en-US"/>
        </w:rPr>
        <w:t>D PART</w:t>
      </w:r>
      <w:r>
        <w:rPr>
          <w:rFonts w:eastAsia="??"/>
          <w:color w:val="FF0000"/>
          <w:sz w:val="32"/>
        </w:rPr>
        <w:t>S</w:t>
      </w:r>
      <w:r>
        <w:rPr>
          <w:rFonts w:hint="default" w:eastAsia="??"/>
          <w:color w:val="FF0000"/>
          <w:sz w:val="32"/>
          <w:lang w:val="en-US"/>
        </w:rPr>
        <w:t xml:space="preserve">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68"/>
      </w:pPr>
      <w:r>
        <w:t>MU</w:t>
      </w:r>
      <w:r>
        <w:tab/>
      </w:r>
      <w:r>
        <w:t>Measurement Uncertainty</w:t>
      </w:r>
    </w:p>
    <w:p>
      <w:pPr>
        <w:pStyle w:val="68"/>
        <w:rPr>
          <w:ins w:id="0" w:author="Luyang Zhao-CMCC" w:date="2022-02-07T18:17:45Z"/>
        </w:rPr>
      </w:pPr>
      <w:r>
        <w:t>NR</w:t>
      </w:r>
      <w:r>
        <w:tab/>
      </w:r>
      <w:r>
        <w:t>New Radio</w:t>
      </w:r>
    </w:p>
    <w:p>
      <w:pPr>
        <w:pStyle w:val="68"/>
        <w:rPr>
          <w:rFonts w:hint="default"/>
          <w:lang w:val="en-US"/>
        </w:rPr>
      </w:pPr>
      <w:ins w:id="1" w:author="Luyang Zhao-CMCC" w:date="2022-02-07T18:17:49Z">
        <w:r>
          <w:rPr>
            <w:rFonts w:hint="eastAsia"/>
            <w:lang w:val="en-US" w:eastAsia="zh-CN"/>
          </w:rPr>
          <w:t>NR/5GC</w:t>
        </w:r>
      </w:ins>
      <w:ins w:id="2" w:author="Luyang Zhao-CMCC" w:date="2022-02-07T18:17:49Z">
        <w:r>
          <w:rPr>
            <w:rFonts w:hint="default"/>
            <w:lang w:val="en-US" w:eastAsia="zh-CN"/>
          </w:rPr>
          <w:tab/>
        </w:r>
      </w:ins>
      <w:ins w:id="3" w:author="Luyang Zhao-CMCC" w:date="2022-02-07T18:17:53Z">
        <w:r>
          <w:rPr>
            <w:rFonts w:hint="eastAsia"/>
            <w:lang w:val="en-US" w:eastAsia="zh-CN"/>
          </w:rPr>
          <w:t>NR connected to 5GC</w:t>
        </w:r>
      </w:ins>
      <w:bookmarkStart w:id="50" w:name="_GoBack"/>
      <w:bookmarkEnd w:id="50"/>
    </w:p>
    <w:p>
      <w:pPr>
        <w:pStyle w:val="68"/>
      </w:pPr>
      <w:r>
        <w:t>NR-ARFCN</w:t>
      </w:r>
      <w:r>
        <w:tab/>
      </w:r>
      <w:r>
        <w:t>NR Absolute Radio Frequency Channel Number</w:t>
      </w:r>
    </w:p>
    <w:p>
      <w:pPr>
        <w:pStyle w:val="68"/>
      </w:pPr>
      <w:r>
        <w:t>NS</w:t>
      </w:r>
      <w:r>
        <w:tab/>
      </w:r>
      <w:r>
        <w:t>Network Signalling</w:t>
      </w:r>
    </w:p>
    <w:p>
      <w:pPr>
        <w:pStyle w:val="68"/>
      </w:pPr>
      <w:r>
        <w:rPr>
          <w:rFonts w:eastAsia="PMingLiU"/>
          <w:lang w:eastAsia="zh-TW"/>
        </w:rPr>
        <w:t>NSA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Non-Standalone</w:t>
      </w:r>
    </w:p>
    <w:p>
      <w:pPr>
        <w:pStyle w:val="68"/>
      </w:pPr>
      <w:r>
        <w:t>OCNG</w:t>
      </w:r>
      <w:r>
        <w:tab/>
      </w:r>
      <w:r>
        <w:t>OFDMA Channel Noise Generator</w:t>
      </w:r>
    </w:p>
    <w:p>
      <w:pPr>
        <w:pStyle w:val="68"/>
      </w:pPr>
      <w:r>
        <w:t>OOB</w:t>
      </w:r>
      <w:r>
        <w:tab/>
      </w:r>
      <w:r>
        <w:t>Out-of-band</w:t>
      </w:r>
    </w:p>
    <w:p>
      <w:pPr>
        <w:pStyle w:val="68"/>
      </w:pPr>
      <w:r>
        <w:t>PBCH</w:t>
      </w:r>
      <w:r>
        <w:tab/>
      </w:r>
      <w:r>
        <w:t>Physical Broadcast Channel</w:t>
      </w:r>
    </w:p>
    <w:p>
      <w:pPr>
        <w:pStyle w:val="68"/>
      </w:pPr>
      <w:r>
        <w:t>PDCCH</w:t>
      </w:r>
      <w:r>
        <w:tab/>
      </w:r>
      <w:r>
        <w:t>Physical Downlink Control Channel</w:t>
      </w:r>
    </w:p>
    <w:p>
      <w:pPr>
        <w:pStyle w:val="68"/>
      </w:pPr>
      <w:r>
        <w:t>PDSCH</w:t>
      </w:r>
      <w:r>
        <w:tab/>
      </w:r>
      <w:r>
        <w:t>Physical Downlink Shared Channel</w:t>
      </w:r>
    </w:p>
    <w:p>
      <w:pPr>
        <w:pStyle w:val="68"/>
      </w:pPr>
      <w:r>
        <w:t>P-MPR</w:t>
      </w:r>
      <w:r>
        <w:tab/>
      </w:r>
      <w:r>
        <w:t>Power Management Maximum Power Reduction</w:t>
      </w:r>
    </w:p>
    <w:p>
      <w:pPr>
        <w:pStyle w:val="68"/>
      </w:pPr>
      <w:r>
        <w:t>PRACH</w:t>
      </w:r>
      <w:r>
        <w:tab/>
      </w:r>
      <w:r>
        <w:t>Physical Random Access Channel</w:t>
      </w:r>
    </w:p>
    <w:p>
      <w:pPr>
        <w:pStyle w:val="68"/>
      </w:pPr>
      <w:r>
        <w:rPr>
          <w:lang w:eastAsia="zh-CN"/>
        </w:rPr>
        <w:t>PRB</w:t>
      </w:r>
      <w:r>
        <w:rPr>
          <w:lang w:eastAsia="zh-CN"/>
        </w:rPr>
        <w:tab/>
      </w:r>
      <w:r>
        <w:t>Physical Resource Block</w:t>
      </w:r>
    </w:p>
    <w:p>
      <w:pPr>
        <w:pStyle w:val="68"/>
      </w:pPr>
      <w:r>
        <w:rPr>
          <w:lang w:eastAsia="zh-CN"/>
        </w:rPr>
        <w:t>PSCCH</w:t>
      </w:r>
      <w:r>
        <w:rPr>
          <w:lang w:eastAsia="zh-CN"/>
        </w:rPr>
        <w:tab/>
      </w:r>
      <w:r>
        <w:t>Physical Sidelink Control CHannel</w:t>
      </w:r>
    </w:p>
    <w:p>
      <w:pPr>
        <w:pStyle w:val="68"/>
        <w:rPr>
          <w:b/>
        </w:rPr>
      </w:pPr>
      <w:r>
        <w:rPr>
          <w:lang w:eastAsia="zh-CN"/>
        </w:rPr>
        <w:t>PSSCH</w:t>
      </w:r>
      <w:r>
        <w:rPr>
          <w:lang w:eastAsia="zh-CN"/>
        </w:rPr>
        <w:tab/>
      </w:r>
      <w:r>
        <w:t>Physical Sidelink Shared CHannel</w:t>
      </w:r>
    </w:p>
    <w:p>
      <w:pPr>
        <w:pStyle w:val="68"/>
      </w:pPr>
      <w:r>
        <w:t>QAM</w:t>
      </w:r>
      <w:r>
        <w:tab/>
      </w:r>
      <w:r>
        <w:t>Quadrature Amplitude Modulation</w:t>
      </w:r>
    </w:p>
    <w:p>
      <w:pPr>
        <w:pStyle w:val="68"/>
      </w:pPr>
      <w:r>
        <w:t>RB</w:t>
      </w:r>
      <w:r>
        <w:tab/>
      </w:r>
      <w:r>
        <w:t>Resource Block</w:t>
      </w:r>
    </w:p>
    <w:p>
      <w:pPr>
        <w:pStyle w:val="68"/>
        <w:rPr>
          <w:lang w:eastAsia="zh-CN"/>
        </w:rPr>
      </w:pPr>
      <w:r>
        <w:t>RE</w:t>
      </w:r>
      <w:r>
        <w:tab/>
      </w:r>
      <w:r>
        <w:t>Resource Element</w:t>
      </w:r>
    </w:p>
    <w:p>
      <w:pPr>
        <w:pStyle w:val="68"/>
      </w:pPr>
      <w:r>
        <w:t>REFSENS</w:t>
      </w:r>
      <w:r>
        <w:tab/>
      </w:r>
      <w:r>
        <w:t>Reference Sensitivity</w:t>
      </w:r>
    </w:p>
    <w:p>
      <w:pPr>
        <w:pStyle w:val="68"/>
      </w:pPr>
      <w:r>
        <w:t>RF</w:t>
      </w:r>
      <w:r>
        <w:tab/>
      </w:r>
      <w:r>
        <w:t>Radio Frequency</w:t>
      </w:r>
    </w:p>
    <w:p>
      <w:pPr>
        <w:pStyle w:val="68"/>
      </w:pPr>
      <w:r>
        <w:t>RMC</w:t>
      </w:r>
      <w:r>
        <w:tab/>
      </w:r>
      <w:r>
        <w:t xml:space="preserve">Reference Measurement </w:t>
      </w:r>
      <w:r>
        <w:rPr>
          <w:lang w:eastAsia="zh-CN"/>
        </w:rPr>
        <w:t>Channel</w:t>
      </w:r>
    </w:p>
    <w:p>
      <w:pPr>
        <w:pStyle w:val="68"/>
      </w:pPr>
      <w:r>
        <w:t>RMS</w:t>
      </w:r>
      <w:r>
        <w:tab/>
      </w:r>
      <w:r>
        <w:t>Root Mean Square (value)</w:t>
      </w:r>
    </w:p>
    <w:p>
      <w:pPr>
        <w:pStyle w:val="68"/>
      </w:pPr>
      <w:r>
        <w:t>RNTI</w:t>
      </w:r>
      <w:r>
        <w:tab/>
      </w:r>
      <w:r>
        <w:t>Radio Network Tempory Identity</w:t>
      </w:r>
    </w:p>
    <w:p>
      <w:pPr>
        <w:pStyle w:val="68"/>
      </w:pPr>
      <w:r>
        <w:t>RoT</w:t>
      </w:r>
      <w:r>
        <w:tab/>
      </w:r>
      <w:r>
        <w:t>Rise Over Thermal</w:t>
      </w:r>
    </w:p>
    <w:p>
      <w:pPr>
        <w:pStyle w:val="68"/>
        <w:rPr>
          <w:rFonts w:eastAsia="PMingLiU"/>
          <w:lang w:eastAsia="zh-TW"/>
        </w:rPr>
      </w:pPr>
      <w:r>
        <w:t>RSRP</w:t>
      </w:r>
      <w:r>
        <w:tab/>
      </w:r>
      <w:r>
        <w:t>Reference Signal Receiving</w:t>
      </w:r>
      <w:r>
        <w:rPr>
          <w:rFonts w:eastAsia="PMingLiU"/>
          <w:lang w:eastAsia="zh-TW"/>
        </w:rPr>
        <w:t xml:space="preserve"> Power</w:t>
      </w:r>
    </w:p>
    <w:p>
      <w:pPr>
        <w:pStyle w:val="68"/>
        <w:rPr>
          <w:rFonts w:eastAsia="PMingLiU"/>
          <w:lang w:eastAsia="zh-TW"/>
        </w:rPr>
      </w:pPr>
      <w:r>
        <w:rPr>
          <w:rFonts w:eastAsia="PMingLiU"/>
          <w:lang w:eastAsia="zh-TW"/>
        </w:rPr>
        <w:t>Rx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Receiver</w:t>
      </w:r>
    </w:p>
    <w:p>
      <w:pPr>
        <w:pStyle w:val="68"/>
        <w:rPr>
          <w:rFonts w:eastAsia="PMingLiU"/>
          <w:lang w:eastAsia="zh-TW"/>
        </w:rPr>
      </w:pPr>
      <w:r>
        <w:rPr>
          <w:rFonts w:eastAsia="PMingLiU"/>
          <w:lang w:eastAsia="zh-TW"/>
        </w:rPr>
        <w:t>SA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Standalone</w:t>
      </w:r>
    </w:p>
    <w:p>
      <w:pPr>
        <w:pStyle w:val="68"/>
        <w:rPr>
          <w:lang w:eastAsia="zh-CN"/>
        </w:rPr>
      </w:pPr>
      <w:r>
        <w:rPr>
          <w:lang w:eastAsia="zh-CN"/>
        </w:rPr>
        <w:t>SC</w:t>
      </w:r>
      <w:r>
        <w:rPr>
          <w:lang w:eastAsia="zh-CN"/>
        </w:rPr>
        <w:tab/>
      </w:r>
      <w:r>
        <w:rPr>
          <w:lang w:eastAsia="zh-CN"/>
        </w:rPr>
        <w:t>Single Carrier</w:t>
      </w:r>
    </w:p>
    <w:p>
      <w:pPr>
        <w:pStyle w:val="68"/>
      </w:pPr>
      <w:r>
        <w:rPr>
          <w:lang w:eastAsia="zh-CN"/>
        </w:rPr>
        <w:t>SCG</w:t>
      </w:r>
      <w:r>
        <w:rPr>
          <w:lang w:eastAsia="zh-CN"/>
        </w:rPr>
        <w:tab/>
      </w:r>
      <w:r>
        <w:rPr>
          <w:lang w:eastAsia="zh-CN"/>
        </w:rPr>
        <w:t>Secondary Cell Group</w:t>
      </w:r>
    </w:p>
    <w:p>
      <w:pPr>
        <w:pStyle w:val="68"/>
      </w:pPr>
      <w:r>
        <w:t>SCS</w:t>
      </w:r>
      <w:r>
        <w:tab/>
      </w:r>
      <w:r>
        <w:t>Subcarrier spacing</w:t>
      </w:r>
    </w:p>
    <w:p>
      <w:pPr>
        <w:pStyle w:val="68"/>
      </w:pPr>
      <w:r>
        <w:t>SDL</w:t>
      </w:r>
      <w:r>
        <w:tab/>
      </w:r>
      <w:r>
        <w:t>Supplementary Downlink</w:t>
      </w:r>
    </w:p>
    <w:p>
      <w:pPr>
        <w:pStyle w:val="68"/>
        <w:rPr>
          <w:lang w:eastAsia="zh-CN"/>
        </w:rPr>
      </w:pPr>
      <w:r>
        <w:rPr>
          <w:lang w:eastAsia="zh-CN"/>
        </w:rPr>
        <w:t>SEM</w:t>
      </w:r>
      <w:r>
        <w:rPr>
          <w:lang w:eastAsia="zh-CN"/>
        </w:rPr>
        <w:tab/>
      </w:r>
      <w:r>
        <w:rPr>
          <w:lang w:eastAsia="zh-CN"/>
        </w:rPr>
        <w:t>Spectrum Emission Mask</w:t>
      </w:r>
    </w:p>
    <w:p>
      <w:pPr>
        <w:pStyle w:val="68"/>
        <w:rPr>
          <w:rFonts w:eastAsia="宋体"/>
          <w:lang w:eastAsia="zh-CN"/>
        </w:rPr>
      </w:pPr>
      <w:r>
        <w:rPr>
          <w:rFonts w:eastAsia="宋体"/>
          <w:lang w:eastAsia="zh-CN"/>
        </w:rPr>
        <w:t>SL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Sidelink</w:t>
      </w:r>
    </w:p>
    <w:p>
      <w:pPr>
        <w:pStyle w:val="68"/>
      </w:pPr>
      <w:r>
        <w:rPr>
          <w:rFonts w:eastAsia="宋体"/>
          <w:lang w:eastAsia="zh-CN"/>
        </w:rPr>
        <w:t>SL</w:t>
      </w:r>
      <w:r>
        <w:t>-MIMO</w:t>
      </w:r>
      <w:r>
        <w:tab/>
      </w:r>
      <w:r>
        <w:t>Sidelink-Multiple Antenna transmission</w:t>
      </w:r>
    </w:p>
    <w:p>
      <w:pPr>
        <w:pStyle w:val="68"/>
      </w:pPr>
      <w:r>
        <w:t>SNR</w:t>
      </w:r>
      <w:r>
        <w:tab/>
      </w:r>
      <w:r>
        <w:t>Signal-to-Noise Ratio</w:t>
      </w:r>
    </w:p>
    <w:p>
      <w:pPr>
        <w:pStyle w:val="68"/>
        <w:rPr>
          <w:rFonts w:eastAsia="PMingLiU"/>
          <w:lang w:eastAsia="zh-TW"/>
        </w:rPr>
      </w:pPr>
      <w:r>
        <w:rPr>
          <w:lang w:eastAsia="zh-CN"/>
        </w:rPr>
        <w:t>SRS</w:t>
      </w:r>
      <w:r>
        <w:rPr>
          <w:lang w:eastAsia="zh-CN"/>
        </w:rPr>
        <w:tab/>
      </w:r>
      <w:r>
        <w:rPr>
          <w:lang w:eastAsia="zh-CN"/>
        </w:rPr>
        <w:t>Sounding Reference Symbol</w:t>
      </w:r>
    </w:p>
    <w:p>
      <w:pPr>
        <w:pStyle w:val="68"/>
        <w:rPr>
          <w:lang w:eastAsia="zh-TW"/>
        </w:rPr>
      </w:pPr>
      <w:r>
        <w:rPr>
          <w:lang w:eastAsia="zh-TW"/>
        </w:rPr>
        <w:t>SUL</w:t>
      </w:r>
      <w:r>
        <w:rPr>
          <w:lang w:eastAsia="zh-TW"/>
        </w:rPr>
        <w:tab/>
      </w:r>
      <w:r>
        <w:rPr>
          <w:lang w:eastAsia="zh-TW"/>
        </w:rPr>
        <w:t>Supplementary uplink</w:t>
      </w:r>
    </w:p>
    <w:p>
      <w:pPr>
        <w:pStyle w:val="68"/>
        <w:rPr>
          <w:rFonts w:eastAsia="PMingLiU"/>
          <w:lang w:eastAsia="zh-TW"/>
        </w:rPr>
      </w:pPr>
      <w:r>
        <w:rPr>
          <w:rFonts w:eastAsia="PMingLiU"/>
          <w:lang w:eastAsia="zh-TW"/>
        </w:rPr>
        <w:t>SS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Synchronization Symbol</w:t>
      </w:r>
    </w:p>
    <w:p>
      <w:pPr>
        <w:pStyle w:val="68"/>
        <w:rPr>
          <w:rFonts w:eastAsia="PMingLiU"/>
          <w:lang w:eastAsia="zh-TW"/>
        </w:rPr>
      </w:pPr>
      <w:r>
        <w:rPr>
          <w:rFonts w:eastAsia="PMingLiU"/>
          <w:lang w:eastAsia="zh-TW"/>
        </w:rPr>
        <w:t>SS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System Simulator</w:t>
      </w:r>
    </w:p>
    <w:p>
      <w:pPr>
        <w:pStyle w:val="68"/>
        <w:rPr>
          <w:rFonts w:eastAsia="PMingLiU"/>
          <w:lang w:eastAsia="zh-TW"/>
        </w:rPr>
      </w:pPr>
      <w:r>
        <w:rPr>
          <w:rFonts w:eastAsia="PMingLiU"/>
          <w:lang w:eastAsia="zh-TW"/>
        </w:rPr>
        <w:t>TAE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Time Alignment Error</w:t>
      </w:r>
    </w:p>
    <w:p>
      <w:pPr>
        <w:pStyle w:val="68"/>
        <w:rPr>
          <w:rFonts w:eastAsia="PMingLiU"/>
          <w:lang w:eastAsia="zh-TW"/>
        </w:rPr>
      </w:pPr>
      <w:r>
        <w:rPr>
          <w:rFonts w:eastAsia="PMingLiU"/>
          <w:lang w:eastAsia="zh-TW"/>
        </w:rPr>
        <w:t>TAG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Timing Advance Group</w:t>
      </w:r>
    </w:p>
    <w:p>
      <w:pPr>
        <w:pStyle w:val="68"/>
        <w:rPr>
          <w:rFonts w:eastAsia="PMingLiU"/>
          <w:lang w:eastAsia="zh-TW"/>
        </w:rPr>
      </w:pPr>
      <w:r>
        <w:rPr>
          <w:rFonts w:eastAsia="PMingLiU"/>
          <w:lang w:eastAsia="zh-TW"/>
        </w:rPr>
        <w:t>TPC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Transmit Power Control</w:t>
      </w:r>
    </w:p>
    <w:p>
      <w:pPr>
        <w:pStyle w:val="68"/>
        <w:rPr>
          <w:rFonts w:eastAsia="PMingLiU"/>
          <w:lang w:eastAsia="zh-TW"/>
        </w:rPr>
      </w:pPr>
      <w:r>
        <w:rPr>
          <w:rFonts w:eastAsia="PMingLiU"/>
          <w:lang w:eastAsia="zh-TW"/>
        </w:rPr>
        <w:t>TT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Test Tolerances</w:t>
      </w:r>
    </w:p>
    <w:p>
      <w:pPr>
        <w:pStyle w:val="68"/>
        <w:rPr>
          <w:rFonts w:eastAsia="PMingLiU"/>
          <w:lang w:eastAsia="zh-TW"/>
        </w:rPr>
      </w:pPr>
      <w:r>
        <w:rPr>
          <w:rFonts w:eastAsia="PMingLiU"/>
          <w:lang w:eastAsia="zh-TW"/>
        </w:rPr>
        <w:t>Tx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Transmitter</w:t>
      </w:r>
    </w:p>
    <w:p>
      <w:pPr>
        <w:pStyle w:val="68"/>
        <w:rPr>
          <w:rFonts w:eastAsia="PMingLiU"/>
          <w:lang w:eastAsia="zh-TW"/>
        </w:rPr>
      </w:pPr>
      <w:r>
        <w:rPr>
          <w:rFonts w:eastAsia="PMingLiU"/>
          <w:lang w:eastAsia="zh-TW"/>
        </w:rPr>
        <w:t>UE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User Equipment</w:t>
      </w:r>
    </w:p>
    <w:p>
      <w:pPr>
        <w:pStyle w:val="68"/>
        <w:rPr>
          <w:rFonts w:eastAsia="PMingLiU"/>
          <w:lang w:eastAsia="zh-TW"/>
        </w:rPr>
      </w:pPr>
      <w:r>
        <w:rPr>
          <w:lang w:eastAsia="zh-CN"/>
        </w:rPr>
        <w:t>UL</w:t>
      </w:r>
      <w:r>
        <w:rPr>
          <w:lang w:eastAsia="zh-CN"/>
        </w:rPr>
        <w:tab/>
      </w:r>
      <w:r>
        <w:rPr>
          <w:lang w:eastAsia="zh-CN"/>
        </w:rPr>
        <w:t>Uplink</w:t>
      </w:r>
    </w:p>
    <w:p>
      <w:pPr>
        <w:pStyle w:val="68"/>
        <w:rPr>
          <w:rFonts w:eastAsia="PMingLiU"/>
          <w:lang w:eastAsia="zh-TW"/>
        </w:rPr>
      </w:pPr>
      <w:r>
        <w:rPr>
          <w:rFonts w:eastAsia="PMingLiU"/>
          <w:lang w:eastAsia="zh-TW"/>
        </w:rPr>
        <w:t>UL MIMO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Uplink Multiple Antenna transmission</w:t>
      </w:r>
    </w:p>
    <w:p>
      <w:pPr>
        <w:pStyle w:val="68"/>
        <w:rPr>
          <w:lang w:eastAsia="zh-TW"/>
        </w:rPr>
      </w:pPr>
      <w:r>
        <w:t>ULFPTx</w:t>
      </w:r>
      <w:r>
        <w:tab/>
      </w:r>
      <w:r>
        <w:t>Uplink Full Power Transmission</w:t>
      </w:r>
    </w:p>
    <w:p>
      <w:pPr>
        <w:pStyle w:val="68"/>
        <w:rPr>
          <w:rFonts w:eastAsia="PMingLiU"/>
          <w:lang w:eastAsia="zh-TW"/>
        </w:rPr>
      </w:pPr>
      <w:r>
        <w:rPr>
          <w:lang w:eastAsia="zh-TW"/>
        </w:rPr>
        <w:t>V2X</w:t>
      </w:r>
      <w:r>
        <w:rPr>
          <w:lang w:eastAsia="zh-TW"/>
        </w:rPr>
        <w:tab/>
      </w:r>
      <w:r>
        <w:t>Vehicle to Everything</w:t>
      </w:r>
    </w:p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default" w:eastAsia="??"/>
          <w:color w:val="FF0000"/>
          <w:sz w:val="32"/>
          <w:lang w:val="en-US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hint="default" w:eastAsia="??"/>
          <w:color w:val="FF0000"/>
          <w:sz w:val="32"/>
          <w:lang w:val="en-US"/>
        </w:rPr>
        <w:t>D PART</w:t>
      </w:r>
      <w:r>
        <w:rPr>
          <w:rFonts w:eastAsia="??"/>
          <w:color w:val="FF0000"/>
          <w:sz w:val="32"/>
        </w:rPr>
        <w:t>S</w:t>
      </w:r>
      <w:r>
        <w:rPr>
          <w:rFonts w:hint="default" w:eastAsia="??"/>
          <w:color w:val="FF0000"/>
          <w:sz w:val="32"/>
          <w:lang w:val="en-US"/>
        </w:rPr>
        <w:t xml:space="preserve">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3"/>
      </w:pPr>
      <w:bookmarkStart w:id="23" w:name="_Toc90917261"/>
      <w:bookmarkStart w:id="24" w:name="_Toc90916308"/>
      <w:bookmarkStart w:id="25" w:name="_Toc27477735"/>
      <w:bookmarkStart w:id="26" w:name="_Toc60824921"/>
      <w:bookmarkStart w:id="27" w:name="_Toc76019984"/>
      <w:bookmarkStart w:id="28" w:name="_Toc83720454"/>
      <w:bookmarkStart w:id="29" w:name="_Toc60822998"/>
      <w:bookmarkStart w:id="30" w:name="_Toc36226413"/>
      <w:bookmarkStart w:id="31" w:name="_Toc90916505"/>
      <w:bookmarkStart w:id="32" w:name="_Toc44323668"/>
      <w:bookmarkStart w:id="33" w:name="_Toc69309673"/>
      <w:bookmarkStart w:id="34" w:name="_Toc52989809"/>
      <w:bookmarkStart w:id="35" w:name="_Toc69305818"/>
      <w:r>
        <w:t>4.2</w:t>
      </w:r>
      <w:r>
        <w:tab/>
      </w:r>
      <w:r>
        <w:t>Applicability of minimum requirements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pStyle w:val="82"/>
      </w:pPr>
      <w:r>
        <w:t>a)</w:t>
      </w:r>
      <w:r>
        <w:tab/>
      </w:r>
      <w:r>
        <w:t>In</w:t>
      </w:r>
      <w:r>
        <w:rPr>
          <w:lang w:eastAsia="zh-TW"/>
        </w:rPr>
        <w:t xml:space="preserve"> TS 38.101-1 [2]</w:t>
      </w:r>
      <w:r>
        <w:t xml:space="preserve"> the Minimum Requirements are specified as general requirements and additional requirements. Where the Requirement is specified as a general requirement, the requirement is mandated to be met in all scenarios </w:t>
      </w:r>
    </w:p>
    <w:p>
      <w:pPr>
        <w:pStyle w:val="82"/>
      </w:pPr>
      <w:r>
        <w:t>b)</w:t>
      </w:r>
      <w:r>
        <w:tab/>
      </w:r>
      <w:r>
        <w:t>For specific scenarios for which an additional requirement is specified, in addition to meeting the general requirement, the UE is mandated to meet the additional requirements.</w:t>
      </w:r>
    </w:p>
    <w:p>
      <w:pPr>
        <w:pStyle w:val="82"/>
        <w:rPr>
          <w:rFonts w:eastAsia="PMingLiU"/>
          <w:lang w:eastAsia="zh-TW"/>
        </w:rPr>
      </w:pPr>
      <w:r>
        <w:t>c)</w:t>
      </w:r>
      <w:r>
        <w:tab/>
      </w:r>
      <w:r>
        <w:t>The spurious emissions power requirements are for the long-term average of the power. For the purpose of reducing measurement uncertainty it is acceptable to average the measured power over a period of time sufficient to reduce the uncertainty due to the statistical nature of the signal</w:t>
      </w:r>
      <w:r>
        <w:rPr>
          <w:lang w:eastAsia="zh-TW"/>
        </w:rPr>
        <w:t>.</w:t>
      </w:r>
      <w:r>
        <w:rPr>
          <w:rFonts w:eastAsia="PMingLiU"/>
          <w:lang w:eastAsia="zh-TW"/>
        </w:rPr>
        <w:t xml:space="preserve"> </w:t>
      </w:r>
    </w:p>
    <w:p>
      <w:pPr>
        <w:pStyle w:val="82"/>
      </w:pPr>
      <w:r>
        <w:rPr>
          <w:rFonts w:eastAsia="PMingLiU"/>
          <w:lang w:eastAsia="zh-TW"/>
        </w:rPr>
        <w:t>d)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 xml:space="preserve">All the requirements for intra-band contiguous and non-contiguous CA apply under the assumption of the same </w:t>
      </w:r>
      <w:r>
        <w:rPr>
          <w:lang w:eastAsia="zh-TW"/>
        </w:rPr>
        <w:t>slot format indicated by UL-DL-configuration-common</w:t>
      </w:r>
      <w:r>
        <w:rPr>
          <w:rFonts w:eastAsia="PMingLiU"/>
          <w:lang w:eastAsia="zh-TW"/>
        </w:rPr>
        <w:t xml:space="preserve"> in the PCell and SCells for NR</w:t>
      </w:r>
      <w:del w:id="4" w:author="Luyang Zhao-CMCC" w:date="2022-02-07T14:58:46Z">
        <w:r>
          <w:rPr>
            <w:rFonts w:eastAsia="PMingLiU"/>
            <w:lang w:eastAsia="zh-TW"/>
          </w:rPr>
          <w:delText xml:space="preserve"> SA</w:delText>
        </w:r>
      </w:del>
      <w:ins w:id="5" w:author="Luyang Zhao-CMCC" w:date="2022-02-07T14:58:48Z">
        <w:r>
          <w:rPr>
            <w:rFonts w:hint="default" w:eastAsia="PMingLiU"/>
            <w:lang w:val="en-US" w:eastAsia="zh-TW"/>
          </w:rPr>
          <w:t>/5</w:t>
        </w:r>
      </w:ins>
      <w:ins w:id="6" w:author="Luyang Zhao-CMCC" w:date="2022-02-07T14:58:49Z">
        <w:r>
          <w:rPr>
            <w:rFonts w:hint="default" w:eastAsia="PMingLiU"/>
            <w:lang w:val="en-US" w:eastAsia="zh-TW"/>
          </w:rPr>
          <w:t>G</w:t>
        </w:r>
      </w:ins>
      <w:ins w:id="7" w:author="Luyang Zhao-CMCC" w:date="2022-02-07T14:58:50Z">
        <w:r>
          <w:rPr>
            <w:rFonts w:hint="default" w:eastAsia="PMingLiU"/>
            <w:lang w:val="en-US" w:eastAsia="zh-TW"/>
          </w:rPr>
          <w:t>C</w:t>
        </w:r>
      </w:ins>
      <w:r>
        <w:rPr>
          <w:rFonts w:eastAsia="PMingLiU"/>
          <w:lang w:eastAsia="zh-TW"/>
        </w:rPr>
        <w:t xml:space="preserve">. </w:t>
      </w:r>
    </w:p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default" w:eastAsia="??"/>
          <w:color w:val="FF0000"/>
          <w:sz w:val="32"/>
          <w:lang w:val="en-US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hint="default" w:eastAsia="??"/>
          <w:color w:val="FF0000"/>
          <w:sz w:val="32"/>
          <w:lang w:val="en-US"/>
        </w:rPr>
        <w:t>D PART</w:t>
      </w:r>
      <w:r>
        <w:rPr>
          <w:rFonts w:eastAsia="??"/>
          <w:color w:val="FF0000"/>
          <w:sz w:val="32"/>
        </w:rPr>
        <w:t>S</w:t>
      </w:r>
      <w:r>
        <w:rPr>
          <w:rFonts w:hint="default" w:eastAsia="??"/>
          <w:color w:val="FF0000"/>
          <w:sz w:val="32"/>
          <w:lang w:val="en-US"/>
        </w:rPr>
        <w:t xml:space="preserve">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3"/>
      </w:pPr>
      <w:bookmarkStart w:id="36" w:name="_Toc52989812"/>
      <w:bookmarkStart w:id="37" w:name="_Toc44323671"/>
      <w:bookmarkStart w:id="38" w:name="_Toc69305821"/>
      <w:bookmarkStart w:id="39" w:name="_Toc69309676"/>
      <w:bookmarkStart w:id="40" w:name="_Toc83720457"/>
      <w:bookmarkStart w:id="41" w:name="_Toc76019987"/>
      <w:bookmarkStart w:id="42" w:name="_Toc60823001"/>
      <w:bookmarkStart w:id="43" w:name="_Toc60824924"/>
      <w:bookmarkStart w:id="44" w:name="_Toc27477738"/>
      <w:bookmarkStart w:id="45" w:name="_Toc90916508"/>
      <w:bookmarkStart w:id="46" w:name="_Toc90916311"/>
      <w:bookmarkStart w:id="47" w:name="_Toc90917264"/>
      <w:bookmarkStart w:id="48" w:name="_Toc36226416"/>
      <w:r>
        <w:t>4.5</w:t>
      </w:r>
      <w:r>
        <w:tab/>
      </w:r>
      <w:bookmarkStart w:id="49" w:name="_Hlk24045348"/>
      <w:r>
        <w:t>Applicability and test coverage rules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>
      <w:pPr>
        <w:rPr>
          <w:lang w:eastAsia="zh-CN"/>
        </w:rPr>
      </w:pPr>
      <w:r>
        <w:t xml:space="preserve">The applicability and test coverage rules for </w:t>
      </w:r>
      <w:del w:id="8" w:author="Luyang Zhao-CMCC" w:date="2022-02-07T14:59:25Z">
        <w:r>
          <w:rPr>
            <w:rFonts w:hint="default"/>
            <w:lang w:val="en-US"/>
          </w:rPr>
          <w:delText>Standalone (SA)</w:delText>
        </w:r>
      </w:del>
      <w:ins w:id="9" w:author="Luyang Zhao-CMCC" w:date="2022-02-07T14:59:25Z">
        <w:r>
          <w:rPr>
            <w:rFonts w:hint="default"/>
            <w:lang w:val="en-US"/>
          </w:rPr>
          <w:t>NR/</w:t>
        </w:r>
      </w:ins>
      <w:ins w:id="10" w:author="Luyang Zhao-CMCC" w:date="2022-02-07T14:59:26Z">
        <w:r>
          <w:rPr>
            <w:rFonts w:hint="default"/>
            <w:lang w:val="en-US"/>
          </w:rPr>
          <w:t>5</w:t>
        </w:r>
      </w:ins>
      <w:ins w:id="11" w:author="Luyang Zhao-CMCC" w:date="2022-02-07T14:59:27Z">
        <w:r>
          <w:rPr>
            <w:rFonts w:hint="default"/>
            <w:lang w:val="en-US"/>
          </w:rPr>
          <w:t>GC</w:t>
        </w:r>
      </w:ins>
      <w:r>
        <w:t xml:space="preserve"> and </w:t>
      </w:r>
      <w:del w:id="12" w:author="Luyang Zhao-CMCC" w:date="2022-02-07T14:59:38Z">
        <w:r>
          <w:rPr>
            <w:rFonts w:hint="default"/>
            <w:lang w:val="en-US"/>
          </w:rPr>
          <w:delText>NSA</w:delText>
        </w:r>
      </w:del>
      <w:ins w:id="13" w:author="Luyang Zhao-CMCC" w:date="2022-02-07T14:59:38Z">
        <w:r>
          <w:rPr>
            <w:rFonts w:hint="default"/>
            <w:lang w:val="en-US"/>
          </w:rPr>
          <w:t>EN</w:t>
        </w:r>
      </w:ins>
      <w:ins w:id="14" w:author="Luyang Zhao-CMCC" w:date="2022-02-07T14:59:39Z">
        <w:r>
          <w:rPr>
            <w:rFonts w:hint="default"/>
            <w:lang w:val="en-US"/>
          </w:rPr>
          <w:t>-DC</w:t>
        </w:r>
      </w:ins>
      <w:r>
        <w:t xml:space="preserve"> capable devices shall include the following:</w:t>
      </w:r>
    </w:p>
    <w:p>
      <w:r>
        <w:t xml:space="preserve">If a test case for a FR1 NR band in a device is tested in </w:t>
      </w:r>
      <w:del w:id="15" w:author="Luyang Zhao-CMCC" w:date="2022-02-07T14:59:52Z">
        <w:r>
          <w:rPr>
            <w:rFonts w:hint="default"/>
            <w:lang w:val="en-US"/>
          </w:rPr>
          <w:delText>NSA</w:delText>
        </w:r>
      </w:del>
      <w:ins w:id="16" w:author="Luyang Zhao-CMCC" w:date="2022-02-07T14:59:52Z">
        <w:r>
          <w:rPr>
            <w:rFonts w:hint="default"/>
            <w:lang w:val="en-US"/>
          </w:rPr>
          <w:t>EN-D</w:t>
        </w:r>
      </w:ins>
      <w:ins w:id="17" w:author="Luyang Zhao-CMCC" w:date="2022-02-07T14:59:53Z">
        <w:r>
          <w:rPr>
            <w:rFonts w:hint="default"/>
            <w:lang w:val="en-US"/>
          </w:rPr>
          <w:t>C</w:t>
        </w:r>
      </w:ins>
      <w:r>
        <w:t xml:space="preserve"> mode inter-band operation for non-exceptional requirement as per TS 38.521-3 [14], it shall fulfil the coverage requirement for that test case for </w:t>
      </w:r>
      <w:del w:id="18" w:author="Luyang Zhao-CMCC" w:date="2022-02-07T15:01:18Z">
        <w:r>
          <w:rPr>
            <w:rFonts w:hint="default"/>
            <w:lang w:val="en-US"/>
          </w:rPr>
          <w:delText>standalone</w:delText>
        </w:r>
      </w:del>
      <w:ins w:id="19" w:author="Luyang Zhao-CMCC" w:date="2022-02-07T15:01:18Z">
        <w:r>
          <w:rPr>
            <w:rFonts w:hint="default"/>
            <w:lang w:val="en-US"/>
          </w:rPr>
          <w:t>NR</w:t>
        </w:r>
      </w:ins>
      <w:ins w:id="20" w:author="Luyang Zhao-CMCC" w:date="2022-02-07T15:01:19Z">
        <w:r>
          <w:rPr>
            <w:rFonts w:hint="default"/>
            <w:lang w:val="en-US"/>
          </w:rPr>
          <w:t>/</w:t>
        </w:r>
      </w:ins>
      <w:ins w:id="21" w:author="Luyang Zhao-CMCC" w:date="2022-02-07T15:01:20Z">
        <w:r>
          <w:rPr>
            <w:rFonts w:hint="default"/>
            <w:lang w:val="en-US"/>
          </w:rPr>
          <w:t>5</w:t>
        </w:r>
      </w:ins>
      <w:ins w:id="22" w:author="Luyang Zhao-CMCC" w:date="2022-02-07T15:01:21Z">
        <w:r>
          <w:rPr>
            <w:rFonts w:hint="default"/>
            <w:lang w:val="en-US"/>
          </w:rPr>
          <w:t>GC</w:t>
        </w:r>
      </w:ins>
      <w:r>
        <w:t xml:space="preserve"> FR1 test requirements for that NR band and need not be retested.</w:t>
      </w:r>
    </w:p>
    <w:p>
      <w:pPr>
        <w:pStyle w:val="81"/>
      </w:pPr>
      <w:r>
        <w:t>Editor’s Note: The Clause number 4.5 already exists in the specification. so the clause number was changed to 4.6:</w:t>
      </w:r>
    </w:p>
    <w:bookmarkEnd w:id="3"/>
    <w:bookmarkEnd w:id="4"/>
    <w:bookmarkEnd w:id="5"/>
    <w:bookmarkEnd w:id="6"/>
    <w:bookmarkEnd w:id="7"/>
    <w:bookmarkEnd w:id="8"/>
    <w:bookmarkEnd w:id="9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B725F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5702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396BC1"/>
    <w:rsid w:val="038C76D9"/>
    <w:rsid w:val="059B306A"/>
    <w:rsid w:val="07B1270F"/>
    <w:rsid w:val="07D17FD5"/>
    <w:rsid w:val="0F2F609A"/>
    <w:rsid w:val="1469437D"/>
    <w:rsid w:val="18084408"/>
    <w:rsid w:val="19FC6555"/>
    <w:rsid w:val="1A705581"/>
    <w:rsid w:val="1AE75406"/>
    <w:rsid w:val="1B500877"/>
    <w:rsid w:val="1FAB464D"/>
    <w:rsid w:val="1FF014BA"/>
    <w:rsid w:val="2118007A"/>
    <w:rsid w:val="256C2C5E"/>
    <w:rsid w:val="2B814517"/>
    <w:rsid w:val="2D6E32AD"/>
    <w:rsid w:val="31C41705"/>
    <w:rsid w:val="31D24F65"/>
    <w:rsid w:val="342333B2"/>
    <w:rsid w:val="34D90BAF"/>
    <w:rsid w:val="35BC1233"/>
    <w:rsid w:val="38352955"/>
    <w:rsid w:val="41967D87"/>
    <w:rsid w:val="42096341"/>
    <w:rsid w:val="4296336D"/>
    <w:rsid w:val="492B0D01"/>
    <w:rsid w:val="4D2258B5"/>
    <w:rsid w:val="4E7176EC"/>
    <w:rsid w:val="514349DE"/>
    <w:rsid w:val="55526BB6"/>
    <w:rsid w:val="5A012063"/>
    <w:rsid w:val="5AAB4DE9"/>
    <w:rsid w:val="5D3B00E1"/>
    <w:rsid w:val="5E404ECC"/>
    <w:rsid w:val="61A00799"/>
    <w:rsid w:val="639306E1"/>
    <w:rsid w:val="677954A5"/>
    <w:rsid w:val="68424E5E"/>
    <w:rsid w:val="6B77633D"/>
    <w:rsid w:val="6C6C1FC9"/>
    <w:rsid w:val="6DE93BBD"/>
    <w:rsid w:val="770A5E9C"/>
    <w:rsid w:val="7796049C"/>
    <w:rsid w:val="78E52034"/>
    <w:rsid w:val="78F621A8"/>
    <w:rsid w:val="795A0C93"/>
    <w:rsid w:val="7A2C2202"/>
    <w:rsid w:val="7E8E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0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Luyang Zhao-CMCC</cp:lastModifiedBy>
  <cp:lastPrinted>2411-12-31T23:00:00Z</cp:lastPrinted>
  <dcterms:modified xsi:type="dcterms:W3CDTF">2022-02-07T10:17:54Z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